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21E23EF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F1B4E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A0064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4A0064">
        <w:rPr>
          <w:rFonts w:ascii="Arial" w:eastAsia="MS Mincho" w:hAnsi="Arial" w:cs="Arial"/>
          <w:b/>
          <w:sz w:val="24"/>
          <w:szCs w:val="24"/>
          <w:lang w:eastAsia="ja-JP"/>
        </w:rPr>
        <w:t>1025</w:t>
      </w:r>
    </w:p>
    <w:p w14:paraId="37928451" w14:textId="379D5BCB" w:rsidR="008D05CF" w:rsidRPr="000D6532" w:rsidRDefault="005F1B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F1B4E">
        <w:rPr>
          <w:rFonts w:ascii="Arial" w:eastAsia="MS Mincho" w:hAnsi="Arial" w:cs="Arial"/>
          <w:b/>
          <w:sz w:val="24"/>
          <w:szCs w:val="24"/>
          <w:lang w:eastAsia="ja-JP"/>
        </w:rPr>
        <w:t>Jeju , Korea, 27-31 May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D79BDD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5525A">
        <w:rPr>
          <w:rFonts w:ascii="Arial" w:hAnsi="Arial" w:cs="Arial" w:hint="eastAsia"/>
          <w:b/>
          <w:bCs/>
          <w:lang w:eastAsia="zh-CN"/>
        </w:rPr>
        <w:t>Asia</w:t>
      </w:r>
      <w:r w:rsidR="00440CEA">
        <w:rPr>
          <w:rFonts w:ascii="Arial" w:hAnsi="Arial" w:cs="Arial"/>
          <w:b/>
          <w:bCs/>
          <w:lang w:eastAsia="zh-CN"/>
        </w:rPr>
        <w:t>I</w:t>
      </w:r>
      <w:r w:rsidR="00F5525A">
        <w:rPr>
          <w:rFonts w:ascii="Arial" w:hAnsi="Arial" w:cs="Arial" w:hint="eastAsia"/>
          <w:b/>
          <w:bCs/>
          <w:lang w:eastAsia="zh-CN"/>
        </w:rPr>
        <w:t>nfo</w:t>
      </w:r>
    </w:p>
    <w:p w14:paraId="4711311D" w14:textId="502F47F0" w:rsidR="0009108F" w:rsidRPr="00F552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5525A">
        <w:rPr>
          <w:rFonts w:ascii="Arial" w:hAnsi="Arial" w:cs="Arial"/>
          <w:b/>
          <w:bCs/>
        </w:rPr>
        <w:t xml:space="preserve">New use case on </w:t>
      </w:r>
      <w:r w:rsidR="00C6192F" w:rsidRPr="00C6192F">
        <w:rPr>
          <w:rFonts w:ascii="Arial" w:hAnsi="Arial" w:cs="Arial"/>
          <w:b/>
          <w:bCs/>
        </w:rPr>
        <w:t>Incentive Mechanism for User Energy Saving</w:t>
      </w:r>
    </w:p>
    <w:p w14:paraId="7996084A" w14:textId="6CFB75F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5525A" w:rsidRPr="00F5525A">
        <w:rPr>
          <w:rFonts w:ascii="Arial" w:hAnsi="Arial" w:cs="Arial"/>
          <w:b/>
          <w:bCs/>
        </w:rPr>
        <w:t>22883</w:t>
      </w:r>
    </w:p>
    <w:p w14:paraId="0BC8E829" w14:textId="61BDFA4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05B20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B33EB8" w:rsidR="0009108F" w:rsidRPr="00C524DD" w:rsidRDefault="0009108F" w:rsidP="00705B2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05B20">
        <w:rPr>
          <w:rFonts w:ascii="Arial" w:hAnsi="Arial" w:cs="Arial"/>
          <w:b/>
          <w:bCs/>
        </w:rPr>
        <w:t>Lianhua Zhang (</w:t>
      </w:r>
      <w:hyperlink r:id="rId9" w:history="1">
        <w:r w:rsidR="00294815" w:rsidRPr="003D390D">
          <w:rPr>
            <w:rStyle w:val="a8"/>
            <w:rFonts w:ascii="Arial" w:hAnsi="Arial" w:cs="Arial"/>
            <w:b/>
            <w:bCs/>
          </w:rPr>
          <w:t>zhanglh2@asiainfo.com</w:t>
        </w:r>
      </w:hyperlink>
      <w:r w:rsidR="00705B20">
        <w:rPr>
          <w:rFonts w:ascii="Arial" w:hAnsi="Arial" w:cs="Arial"/>
          <w:b/>
          <w:bCs/>
        </w:rPr>
        <w:t>)</w:t>
      </w:r>
      <w:r w:rsidR="00294815">
        <w:rPr>
          <w:rFonts w:ascii="Arial" w:hAnsi="Arial" w:cs="Arial"/>
          <w:b/>
          <w:bCs/>
          <w:lang w:eastAsia="zh-CN"/>
        </w:rPr>
        <w:t>, Shoufeng Wang(</w:t>
      </w:r>
      <w:hyperlink r:id="rId10" w:history="1">
        <w:r w:rsidR="00294815" w:rsidRPr="003D390D">
          <w:rPr>
            <w:rStyle w:val="a8"/>
            <w:rFonts w:ascii="Arial" w:hAnsi="Arial" w:cs="Arial"/>
            <w:b/>
            <w:bCs/>
            <w:lang w:eastAsia="zh-CN"/>
          </w:rPr>
          <w:t>wangsf11@asiainfo.com</w:t>
        </w:r>
      </w:hyperlink>
      <w:r w:rsidR="00294815">
        <w:rPr>
          <w:rFonts w:ascii="Arial" w:hAnsi="Arial" w:cs="Arial"/>
          <w:b/>
          <w:bCs/>
          <w:lang w:eastAsia="zh-CN"/>
        </w:rPr>
        <w:t>), Lexi Xu(</w:t>
      </w:r>
      <w:hyperlink r:id="rId11" w:history="1">
        <w:r w:rsidR="00294815" w:rsidRPr="00FF0417">
          <w:rPr>
            <w:rStyle w:val="a8"/>
            <w:rFonts w:ascii="Arial" w:hAnsi="Arial" w:cs="Arial"/>
            <w:b/>
            <w:bCs/>
          </w:rPr>
          <w:t>xulx29@chinaunicom.cn</w:t>
        </w:r>
      </w:hyperlink>
      <w:r w:rsidR="00294815">
        <w:rPr>
          <w:rFonts w:ascii="Arial" w:hAnsi="Arial" w:cs="Arial"/>
          <w:b/>
          <w:bCs/>
          <w:lang w:eastAsia="zh-CN"/>
        </w:rPr>
        <w:t>)</w:t>
      </w:r>
    </w:p>
    <w:p w14:paraId="1BE55A2C" w14:textId="77777777" w:rsidR="008D05CF" w:rsidRPr="00705B20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09A947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5B20" w:rsidRPr="00F13720">
        <w:rPr>
          <w:i/>
        </w:rPr>
        <w:t xml:space="preserve">This pCR introduces a new use case on </w:t>
      </w:r>
      <w:r w:rsidR="00BF1457" w:rsidRPr="00A75955">
        <w:rPr>
          <w:i/>
        </w:rPr>
        <w:t>Incentive Mechanism for User Energy Saving</w:t>
      </w:r>
      <w:r w:rsidR="00F13720">
        <w:rPr>
          <w:i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53E0B8F" w:rsidR="0009108F" w:rsidRPr="0009108F" w:rsidRDefault="00705B20" w:rsidP="0009108F">
      <w:r w:rsidRPr="00CA3F36">
        <w:t>This pCR introduces a new use case on</w:t>
      </w:r>
      <w:r>
        <w:t xml:space="preserve"> </w:t>
      </w:r>
      <w:r w:rsidR="009414C5" w:rsidRPr="009414C5">
        <w:t>Incentive Mechanism for User Energy Saving</w:t>
      </w:r>
      <w:r w:rsidR="00F13720"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84E2DD6" w:rsidR="0009108F" w:rsidRPr="008A5E86" w:rsidRDefault="00F13720" w:rsidP="0009108F">
      <w:pPr>
        <w:rPr>
          <w:noProof/>
          <w:lang w:val="en-US"/>
        </w:rPr>
      </w:pPr>
      <w:r>
        <w:rPr>
          <w:lang w:val="en-US"/>
        </w:rPr>
        <w:t xml:space="preserve">To provide a new use case </w:t>
      </w:r>
      <w:r w:rsidRPr="00CA3F36">
        <w:t>on</w:t>
      </w:r>
      <w:r>
        <w:t xml:space="preserve"> </w:t>
      </w:r>
      <w:r w:rsidR="009414C5" w:rsidRPr="009414C5">
        <w:t>Incentive Mechanism for User Energy Saving</w:t>
      </w:r>
      <w: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671B2B0F" w:rsidR="0009108F" w:rsidRPr="0009108F" w:rsidRDefault="00F13720" w:rsidP="0009108F">
      <w:pPr>
        <w:rPr>
          <w:noProof/>
        </w:rPr>
      </w:pPr>
      <w:r>
        <w:rPr>
          <w:noProof/>
        </w:rPr>
        <w:t>None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8357DA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633F24" w:rsidRPr="00633F24">
        <w:rPr>
          <w:noProof/>
          <w:lang w:val="en-US"/>
        </w:rPr>
        <w:t>22883</w:t>
      </w:r>
      <w:r w:rsidR="00633F24">
        <w:rPr>
          <w:noProof/>
          <w:lang w:val="en-US"/>
        </w:rPr>
        <w:t xml:space="preserve"> v.0</w:t>
      </w:r>
      <w:r w:rsidR="00816990">
        <w:rPr>
          <w:noProof/>
          <w:lang w:val="en-US"/>
        </w:rPr>
        <w:t>.</w:t>
      </w:r>
      <w:r w:rsidR="00BC6151">
        <w:rPr>
          <w:noProof/>
          <w:lang w:val="en-US"/>
        </w:rPr>
        <w:t>0</w:t>
      </w:r>
      <w:r w:rsidR="00633F24">
        <w:rPr>
          <w:noProof/>
          <w:lang w:val="en-US"/>
        </w:rPr>
        <w:t>.</w:t>
      </w:r>
      <w:r w:rsidR="00633F24" w:rsidRPr="00A85782">
        <w:rPr>
          <w:noProof/>
          <w:lang w:val="en-US"/>
        </w:rPr>
        <w:t>0</w:t>
      </w:r>
      <w:r w:rsidR="00633F24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4AB3C82" w14:textId="77777777" w:rsidR="009B43AF" w:rsidRPr="00496422" w:rsidRDefault="009B43AF" w:rsidP="009B43AF">
      <w:pPr>
        <w:pStyle w:val="2"/>
        <w:rPr>
          <w:ins w:id="0" w:author="张联华" w:date="2024-05-07T10:12:00Z"/>
          <w:rFonts w:ascii="Times New Roman" w:hAnsi="Times New Roman"/>
        </w:rPr>
      </w:pPr>
      <w:bookmarkStart w:id="1" w:name="_Toc355779204"/>
      <w:bookmarkStart w:id="2" w:name="_Toc354586742"/>
      <w:bookmarkStart w:id="3" w:name="_Toc354590101"/>
      <w:bookmarkStart w:id="4" w:name="_Toc355779205"/>
      <w:bookmarkStart w:id="5" w:name="_Toc354586743"/>
      <w:bookmarkStart w:id="6" w:name="_Toc354590102"/>
      <w:bookmarkStart w:id="7" w:name="_Toc355779206"/>
      <w:bookmarkStart w:id="8" w:name="_Toc354586744"/>
      <w:bookmarkStart w:id="9" w:name="_Toc354590103"/>
      <w:bookmarkStart w:id="10" w:name="_Toc355779207"/>
      <w:bookmarkStart w:id="11" w:name="_Toc354586745"/>
      <w:bookmarkStart w:id="12" w:name="_Toc354590104"/>
      <w:bookmarkStart w:id="13" w:name="_Toc355779209"/>
      <w:bookmarkStart w:id="14" w:name="_Toc354586747"/>
      <w:bookmarkStart w:id="15" w:name="_Toc354590106"/>
      <w:bookmarkStart w:id="16" w:name="_GoBack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ins w:id="17" w:author="张联华" w:date="2024-05-07T10:12:00Z">
        <w:r>
          <w:t>5</w:t>
        </w:r>
        <w:r w:rsidRPr="000D6532">
          <w:t>.</w:t>
        </w:r>
        <w:r>
          <w:t>x</w:t>
        </w:r>
        <w:r w:rsidRPr="000D6532">
          <w:tab/>
          <w:t xml:space="preserve">Use case </w:t>
        </w:r>
        <w:r>
          <w:t xml:space="preserve">on </w:t>
        </w:r>
        <w:r w:rsidRPr="00496422">
          <w:t>Incentive Mechanism for User Energy Saving</w:t>
        </w:r>
      </w:ins>
    </w:p>
    <w:p w14:paraId="183D367F" w14:textId="77777777" w:rsidR="009B43AF" w:rsidRDefault="009B43AF" w:rsidP="009B43AF">
      <w:pPr>
        <w:pStyle w:val="3"/>
        <w:rPr>
          <w:ins w:id="18" w:author="张联华" w:date="2024-05-07T10:12:00Z"/>
        </w:rPr>
      </w:pPr>
      <w:ins w:id="19" w:author="张联华" w:date="2024-05-07T10:12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7F6075DB" w14:textId="77777777" w:rsidR="009B43AF" w:rsidRPr="009B43AF" w:rsidRDefault="009B43AF" w:rsidP="009B43AF">
      <w:pPr>
        <w:rPr>
          <w:ins w:id="20" w:author="张联华" w:date="2024-05-07T10:12:00Z"/>
        </w:rPr>
      </w:pPr>
      <w:ins w:id="21" w:author="张联华" w:date="2024-05-07T10:12:00Z">
        <w:r w:rsidRPr="009B43AF">
          <w:t>With the increasing awareness of environmental protection and the pursuit of sustainable development goals, reducing energy consumption has become a global concern. In 5G networks, user behavior plays a significant role in overall energy usage. However, there is currently a lack of effective incentive mechanisms to encourage users to adopt energy-saving practices.</w:t>
        </w:r>
      </w:ins>
    </w:p>
    <w:p w14:paraId="32965CF4" w14:textId="77777777" w:rsidR="009B43AF" w:rsidRPr="000D6532" w:rsidRDefault="009B43AF" w:rsidP="009B43AF">
      <w:pPr>
        <w:rPr>
          <w:ins w:id="22" w:author="张联华" w:date="2024-05-07T10:12:00Z"/>
          <w:rFonts w:eastAsia="Calibri"/>
        </w:rPr>
      </w:pPr>
      <w:ins w:id="23" w:author="张联华" w:date="2024-05-07T10:12:00Z">
        <w:r w:rsidRPr="0087018C">
          <w:t>This use case describes how 5G systems can incentivize user energy-saving behaviors through rewards and recognition mechanisms, promoting greater participation in energy conservation efforts and contributing to a more sustainable 5G ecosystem.</w:t>
        </w:r>
      </w:ins>
    </w:p>
    <w:p w14:paraId="4D78C2FF" w14:textId="77777777" w:rsidR="009B43AF" w:rsidRPr="000D6532" w:rsidRDefault="009B43AF" w:rsidP="009B43AF">
      <w:pPr>
        <w:pStyle w:val="3"/>
        <w:rPr>
          <w:ins w:id="24" w:author="张联华" w:date="2024-05-07T10:12:00Z"/>
        </w:rPr>
      </w:pPr>
      <w:ins w:id="25" w:author="张联华" w:date="2024-05-07T10:12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2CDD9FFB" w14:textId="76FE5D15" w:rsidR="009B43AF" w:rsidRDefault="009B43AF" w:rsidP="009B43AF">
      <w:pPr>
        <w:rPr>
          <w:ins w:id="26" w:author="张联华" w:date="2024-05-07T10:12:00Z"/>
        </w:rPr>
      </w:pPr>
      <w:ins w:id="27" w:author="张联华" w:date="2024-05-07T10:12:00Z">
        <w:r>
          <w:t xml:space="preserve">The operator </w:t>
        </w:r>
      </w:ins>
      <w:ins w:id="28" w:author="张联华" w:date="2024-05-09T10:33:00Z">
        <w:r w:rsidR="005C27DB">
          <w:t>T</w:t>
        </w:r>
      </w:ins>
      <w:ins w:id="29" w:author="张联华" w:date="2024-05-07T10:12:00Z">
        <w:r>
          <w:t xml:space="preserve"> has deployed a 5G network offering various communication services.</w:t>
        </w:r>
      </w:ins>
    </w:p>
    <w:p w14:paraId="4D4F36E0" w14:textId="77777777" w:rsidR="009B43AF" w:rsidRDefault="009B43AF" w:rsidP="009B43AF">
      <w:pPr>
        <w:rPr>
          <w:ins w:id="30" w:author="张联华" w:date="2024-05-07T10:12:00Z"/>
        </w:rPr>
      </w:pPr>
      <w:ins w:id="31" w:author="张联华" w:date="2024-05-07T10:12:00Z">
        <w:r>
          <w:t>Users, such as Eva, can set their energy preferences and experience personalized QoS levels.</w:t>
        </w:r>
      </w:ins>
    </w:p>
    <w:p w14:paraId="72F90F48" w14:textId="77777777" w:rsidR="009B43AF" w:rsidRPr="000D6532" w:rsidRDefault="009B43AF" w:rsidP="009B43AF">
      <w:pPr>
        <w:rPr>
          <w:ins w:id="32" w:author="张联华" w:date="2024-05-07T10:12:00Z"/>
          <w:rFonts w:eastAsia="Calibri"/>
        </w:rPr>
      </w:pPr>
      <w:ins w:id="33" w:author="张联华" w:date="2024-05-07T10:12:00Z">
        <w:r>
          <w:t>The 5G system can dynamically adjust QoS parameters based on user settings to achieve energy-saving goals.</w:t>
        </w:r>
      </w:ins>
    </w:p>
    <w:p w14:paraId="57CC2A2D" w14:textId="77777777" w:rsidR="009B43AF" w:rsidRPr="000D6532" w:rsidRDefault="009B43AF" w:rsidP="009B43AF">
      <w:pPr>
        <w:pStyle w:val="3"/>
        <w:rPr>
          <w:ins w:id="34" w:author="张联华" w:date="2024-05-07T10:12:00Z"/>
        </w:rPr>
      </w:pPr>
      <w:ins w:id="35" w:author="张联华" w:date="2024-05-07T10:12:00Z">
        <w:r>
          <w:t>5.x</w:t>
        </w:r>
        <w:r w:rsidRPr="000D6532">
          <w:t>.3</w:t>
        </w:r>
        <w:r w:rsidRPr="000D6532">
          <w:tab/>
          <w:t>Service Flows</w:t>
        </w:r>
      </w:ins>
    </w:p>
    <w:p w14:paraId="4E7AE547" w14:textId="77777777" w:rsidR="009B43AF" w:rsidRPr="00F71D66" w:rsidRDefault="009B43AF" w:rsidP="009B43AF">
      <w:pPr>
        <w:rPr>
          <w:ins w:id="36" w:author="张联华" w:date="2024-05-07T10:12:00Z"/>
          <w:rFonts w:eastAsia="Calibri"/>
        </w:rPr>
      </w:pPr>
      <w:ins w:id="37" w:author="张联华" w:date="2024-05-07T10:12:00Z">
        <w:r w:rsidRPr="00935209">
          <w:rPr>
            <w:rFonts w:eastAsia="等线"/>
            <w:lang w:eastAsia="zh-CN"/>
          </w:rPr>
          <w:t xml:space="preserve">1. </w:t>
        </w:r>
        <w:r w:rsidRPr="00F71D66">
          <w:rPr>
            <w:rFonts w:eastAsia="Calibri"/>
          </w:rPr>
          <w:t>Energy Saving Detail Records: The 5G system meticulously records User Eva's energy-saving actions resulting from QoS adjustments, including:</w:t>
        </w:r>
      </w:ins>
    </w:p>
    <w:p w14:paraId="5BBAA1F8" w14:textId="77777777" w:rsidR="009B43AF" w:rsidRPr="00F71D66" w:rsidRDefault="009B43AF" w:rsidP="009B43AF">
      <w:pPr>
        <w:ind w:leftChars="100" w:left="200"/>
        <w:rPr>
          <w:ins w:id="38" w:author="张联华" w:date="2024-05-07T10:12:00Z"/>
          <w:rFonts w:eastAsia="Calibri"/>
        </w:rPr>
      </w:pPr>
      <w:ins w:id="39" w:author="张联华" w:date="2024-05-07T10:12:00Z">
        <w:r>
          <w:lastRenderedPageBreak/>
          <w:t>-</w:t>
        </w:r>
        <w:r w:rsidRPr="00935209">
          <w:tab/>
        </w:r>
        <w:r w:rsidRPr="00935209">
          <w:tab/>
        </w:r>
        <w:r w:rsidRPr="00F71D66">
          <w:rPr>
            <w:rFonts w:eastAsia="Calibri"/>
          </w:rPr>
          <w:t>Date and time</w:t>
        </w:r>
      </w:ins>
    </w:p>
    <w:p w14:paraId="21E48462" w14:textId="77777777" w:rsidR="009B43AF" w:rsidRPr="00F71D66" w:rsidRDefault="009B43AF" w:rsidP="009B43AF">
      <w:pPr>
        <w:ind w:leftChars="100" w:left="200"/>
        <w:rPr>
          <w:ins w:id="40" w:author="张联华" w:date="2024-05-07T10:12:00Z"/>
          <w:rFonts w:eastAsia="Calibri"/>
        </w:rPr>
      </w:pPr>
      <w:ins w:id="41" w:author="张联华" w:date="2024-05-07T10:12:00Z">
        <w:r>
          <w:t>-</w:t>
        </w:r>
        <w:r w:rsidRPr="00935209">
          <w:tab/>
        </w:r>
        <w:r w:rsidRPr="00935209">
          <w:tab/>
        </w:r>
        <w:r w:rsidRPr="00F71D66">
          <w:rPr>
            <w:rFonts w:eastAsia="Calibri"/>
          </w:rPr>
          <w:t>Service type (e.g., video streaming, file download)</w:t>
        </w:r>
      </w:ins>
    </w:p>
    <w:p w14:paraId="56B75C8C" w14:textId="77777777" w:rsidR="009B43AF" w:rsidRPr="00F71D66" w:rsidRDefault="009B43AF" w:rsidP="009B43AF">
      <w:pPr>
        <w:ind w:leftChars="100" w:left="200"/>
        <w:rPr>
          <w:ins w:id="42" w:author="张联华" w:date="2024-05-07T10:12:00Z"/>
          <w:rFonts w:eastAsia="Calibri"/>
        </w:rPr>
      </w:pPr>
      <w:ins w:id="43" w:author="张联华" w:date="2024-05-07T10:12:00Z">
        <w:r>
          <w:t>-</w:t>
        </w:r>
        <w:r w:rsidRPr="00935209">
          <w:tab/>
        </w:r>
        <w:r w:rsidRPr="00935209">
          <w:tab/>
        </w:r>
        <w:r w:rsidRPr="00F71D66">
          <w:rPr>
            <w:rFonts w:eastAsia="Calibri"/>
          </w:rPr>
          <w:t>Original and adjusted QoS parameters</w:t>
        </w:r>
      </w:ins>
    </w:p>
    <w:p w14:paraId="5366427F" w14:textId="77777777" w:rsidR="009B43AF" w:rsidRPr="00F71D66" w:rsidRDefault="009B43AF" w:rsidP="009B43AF">
      <w:pPr>
        <w:ind w:leftChars="100" w:left="200"/>
        <w:rPr>
          <w:ins w:id="44" w:author="张联华" w:date="2024-05-07T10:12:00Z"/>
          <w:rFonts w:eastAsia="Calibri"/>
        </w:rPr>
      </w:pPr>
      <w:ins w:id="45" w:author="张联华" w:date="2024-05-07T10:12:00Z">
        <w:r>
          <w:t>-</w:t>
        </w:r>
        <w:r w:rsidRPr="00935209">
          <w:tab/>
        </w:r>
        <w:r w:rsidRPr="00935209">
          <w:tab/>
        </w:r>
        <w:r w:rsidRPr="00F71D66">
          <w:rPr>
            <w:rFonts w:eastAsia="Calibri"/>
          </w:rPr>
          <w:t>Amount of data or energy saved</w:t>
        </w:r>
      </w:ins>
    </w:p>
    <w:p w14:paraId="1511E199" w14:textId="77777777" w:rsidR="009B43AF" w:rsidRPr="00F71D66" w:rsidRDefault="009B43AF" w:rsidP="009B43AF">
      <w:pPr>
        <w:rPr>
          <w:ins w:id="46" w:author="张联华" w:date="2024-05-07T10:12:00Z"/>
          <w:rFonts w:eastAsia="Calibri"/>
        </w:rPr>
      </w:pPr>
      <w:ins w:id="47" w:author="张联华" w:date="2024-05-07T10:12:00Z">
        <w:r>
          <w:rPr>
            <w:rFonts w:eastAsia="Calibri"/>
          </w:rPr>
          <w:t xml:space="preserve">2. </w:t>
        </w:r>
        <w:r w:rsidRPr="00F71D66">
          <w:rPr>
            <w:rFonts w:eastAsia="Calibri"/>
          </w:rPr>
          <w:t>Energy Saving Rewards:</w:t>
        </w:r>
      </w:ins>
    </w:p>
    <w:p w14:paraId="6A086DCA" w14:textId="6F5DA9E4" w:rsidR="009B43AF" w:rsidRPr="00F71D66" w:rsidRDefault="009B43AF" w:rsidP="009B43AF">
      <w:pPr>
        <w:ind w:leftChars="100" w:left="200"/>
        <w:rPr>
          <w:ins w:id="48" w:author="张联华" w:date="2024-05-07T10:12:00Z"/>
          <w:rFonts w:eastAsia="Calibri"/>
        </w:rPr>
      </w:pPr>
      <w:ins w:id="49" w:author="张联华" w:date="2024-05-07T10:12:00Z">
        <w:r>
          <w:t>-</w:t>
        </w:r>
        <w:r w:rsidRPr="00935209">
          <w:tab/>
        </w:r>
        <w:r w:rsidRPr="00935209">
          <w:tab/>
        </w:r>
      </w:ins>
      <w:ins w:id="50" w:author="张联华" w:date="2024-05-09T10:33:00Z">
        <w:r w:rsidR="005C27DB">
          <w:rPr>
            <w:rFonts w:eastAsia="Calibri"/>
          </w:rPr>
          <w:t>T</w:t>
        </w:r>
      </w:ins>
      <w:ins w:id="51" w:author="张联华" w:date="2024-05-07T10:12:00Z">
        <w:r w:rsidRPr="00F71D66">
          <w:rPr>
            <w:rFonts w:eastAsia="Calibri"/>
          </w:rPr>
          <w:t xml:space="preserve"> defines various reward strategies, such as providing greater rewards for higher levels of energy saved.</w:t>
        </w:r>
      </w:ins>
    </w:p>
    <w:p w14:paraId="6068DBF6" w14:textId="25CAD825" w:rsidR="009B43AF" w:rsidRPr="00F71D66" w:rsidRDefault="009B43AF" w:rsidP="009B43AF">
      <w:pPr>
        <w:ind w:leftChars="100" w:left="200"/>
        <w:rPr>
          <w:ins w:id="52" w:author="张联华" w:date="2024-05-07T10:12:00Z"/>
          <w:rFonts w:eastAsia="Calibri"/>
        </w:rPr>
      </w:pPr>
      <w:ins w:id="53" w:author="张联华" w:date="2024-05-07T10:12:00Z">
        <w:r>
          <w:t>-</w:t>
        </w:r>
        <w:r w:rsidRPr="00935209">
          <w:tab/>
        </w:r>
        <w:r w:rsidRPr="00935209">
          <w:tab/>
        </w:r>
      </w:ins>
      <w:ins w:id="54" w:author="张联华" w:date="2024-05-09T10:33:00Z">
        <w:r w:rsidR="005C27DB">
          <w:rPr>
            <w:rFonts w:eastAsia="Calibri"/>
          </w:rPr>
          <w:t>T</w:t>
        </w:r>
      </w:ins>
      <w:ins w:id="55" w:author="张联华" w:date="2024-05-07T10:12:00Z">
        <w:r w:rsidRPr="00F71D66">
          <w:rPr>
            <w:rFonts w:eastAsia="Calibri"/>
          </w:rPr>
          <w:t xml:space="preserve"> offers diverse reward options, such as bonus points, additional data allowances, and service fee discounts.</w:t>
        </w:r>
      </w:ins>
    </w:p>
    <w:p w14:paraId="31CB56B1" w14:textId="1DB34F88" w:rsidR="009B43AF" w:rsidRPr="000D6532" w:rsidRDefault="009B43AF" w:rsidP="009B43AF">
      <w:pPr>
        <w:ind w:leftChars="100" w:left="200"/>
        <w:rPr>
          <w:ins w:id="56" w:author="张联华" w:date="2024-05-07T10:12:00Z"/>
          <w:rFonts w:eastAsia="Calibri"/>
        </w:rPr>
      </w:pPr>
      <w:ins w:id="57" w:author="张联华" w:date="2024-05-07T10:12:00Z">
        <w:r>
          <w:t>-</w:t>
        </w:r>
        <w:r w:rsidRPr="00935209">
          <w:tab/>
        </w:r>
        <w:r w:rsidRPr="00935209">
          <w:tab/>
        </w:r>
        <w:r w:rsidRPr="00F71D66">
          <w:rPr>
            <w:rFonts w:eastAsia="Calibri"/>
          </w:rPr>
          <w:t xml:space="preserve">Based on User Eva's energy-saving detail records and </w:t>
        </w:r>
      </w:ins>
      <w:ins w:id="58" w:author="张联华" w:date="2024-05-09T10:33:00Z">
        <w:r w:rsidR="00D17A65">
          <w:t>t</w:t>
        </w:r>
        <w:r w:rsidR="00402A27">
          <w:t xml:space="preserve">he operator </w:t>
        </w:r>
        <w:r w:rsidR="005C27DB">
          <w:rPr>
            <w:rFonts w:eastAsia="Calibri"/>
          </w:rPr>
          <w:t>T</w:t>
        </w:r>
      </w:ins>
      <w:ins w:id="59" w:author="张联华" w:date="2024-05-07T10:12:00Z">
        <w:r w:rsidRPr="00F71D66">
          <w:rPr>
            <w:rFonts w:eastAsia="Calibri"/>
          </w:rPr>
          <w:t>'s reward strategies, the 5G system awards corresponding incentives to User Eva.</w:t>
        </w:r>
      </w:ins>
    </w:p>
    <w:p w14:paraId="60C99479" w14:textId="77777777" w:rsidR="009B43AF" w:rsidRPr="000D6532" w:rsidRDefault="009B43AF" w:rsidP="009B43AF">
      <w:pPr>
        <w:pStyle w:val="3"/>
        <w:rPr>
          <w:ins w:id="60" w:author="张联华" w:date="2024-05-07T10:12:00Z"/>
        </w:rPr>
      </w:pPr>
      <w:ins w:id="61" w:author="张联华" w:date="2024-05-07T10:12:00Z">
        <w:r>
          <w:t>5.x</w:t>
        </w:r>
        <w:r w:rsidRPr="000D6532">
          <w:t>.4</w:t>
        </w:r>
        <w:r w:rsidRPr="000D6532">
          <w:tab/>
          <w:t>Post-conditions</w:t>
        </w:r>
      </w:ins>
    </w:p>
    <w:p w14:paraId="3051CD6F" w14:textId="77777777" w:rsidR="009B43AF" w:rsidRDefault="009B43AF" w:rsidP="009B43AF">
      <w:pPr>
        <w:rPr>
          <w:ins w:id="62" w:author="张联华" w:date="2024-05-07T10:12:00Z"/>
        </w:rPr>
      </w:pPr>
      <w:ins w:id="63" w:author="张联华" w:date="2024-05-07T10:12:00Z">
        <w:r>
          <w:t>User Eva receives rewards for her energy-saving actions, promoting her continued participation in energy conservation efforts.</w:t>
        </w:r>
      </w:ins>
    </w:p>
    <w:p w14:paraId="4D42EF3E" w14:textId="77777777" w:rsidR="009B43AF" w:rsidRPr="000D6532" w:rsidRDefault="009B43AF" w:rsidP="009B43AF">
      <w:pPr>
        <w:rPr>
          <w:ins w:id="64" w:author="张联华" w:date="2024-05-07T10:12:00Z"/>
          <w:rFonts w:eastAsia="Calibri"/>
        </w:rPr>
      </w:pPr>
      <w:ins w:id="65" w:author="张联华" w:date="2024-05-07T10:12:00Z">
        <w:r>
          <w:t>The overall energy consumption of the 5G network is reduced, contributing to environmental sustainability and potentially lowering operating costs for the network operator.</w:t>
        </w:r>
      </w:ins>
    </w:p>
    <w:p w14:paraId="1BE10826" w14:textId="77777777" w:rsidR="009B43AF" w:rsidRPr="000D6532" w:rsidRDefault="009B43AF" w:rsidP="009B43AF">
      <w:pPr>
        <w:pStyle w:val="3"/>
        <w:rPr>
          <w:ins w:id="66" w:author="张联华" w:date="2024-05-07T10:12:00Z"/>
        </w:rPr>
      </w:pPr>
      <w:ins w:id="67" w:author="张联华" w:date="2024-05-07T10:12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23025F7D" w14:textId="77777777" w:rsidR="009B43AF" w:rsidRPr="000D6532" w:rsidRDefault="009B43AF" w:rsidP="009B43AF">
      <w:pPr>
        <w:rPr>
          <w:ins w:id="68" w:author="张联华" w:date="2024-05-07T10:12:00Z"/>
          <w:rFonts w:eastAsia="Calibri"/>
        </w:rPr>
      </w:pPr>
      <w:ins w:id="69" w:author="张联华" w:date="2024-05-07T10:12:00Z">
        <w:r w:rsidRPr="000D0917">
          <w:t>Currently, 5G systems lack mechanisms for recording user energy-saving behavior and providing corresponding rewards.</w:t>
        </w:r>
      </w:ins>
    </w:p>
    <w:p w14:paraId="2D161567" w14:textId="77777777" w:rsidR="009B43AF" w:rsidRPr="000D6532" w:rsidRDefault="009B43AF" w:rsidP="009B43AF">
      <w:pPr>
        <w:pStyle w:val="3"/>
        <w:rPr>
          <w:ins w:id="70" w:author="张联华" w:date="2024-05-07T10:12:00Z"/>
        </w:rPr>
      </w:pPr>
      <w:ins w:id="71" w:author="张联华" w:date="2024-05-07T10:12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433FE5D6" w14:textId="77777777" w:rsidR="009B43AF" w:rsidRPr="00A1168E" w:rsidRDefault="009B43AF" w:rsidP="009B43AF">
      <w:pPr>
        <w:rPr>
          <w:ins w:id="72" w:author="张联华" w:date="2024-05-07T10:12:00Z"/>
          <w:rFonts w:eastAsia="Calibri"/>
        </w:rPr>
      </w:pPr>
      <w:ins w:id="73" w:author="张联华" w:date="2024-05-07T10:12:00Z">
        <w:r w:rsidRPr="00935209">
          <w:t>[PR.5.</w:t>
        </w:r>
        <w:r>
          <w:t>x</w:t>
        </w:r>
        <w:r w:rsidRPr="00935209">
          <w:t>.6-1]</w:t>
        </w:r>
        <w:r w:rsidRPr="00A1168E">
          <w:rPr>
            <w:rFonts w:eastAsia="Calibri"/>
          </w:rPr>
          <w:t xml:space="preserve"> Subject to user consent and operator policy, the 5G system shall support detailed recording of users' energy-saving behaviors.</w:t>
        </w:r>
      </w:ins>
    </w:p>
    <w:p w14:paraId="05611F48" w14:textId="77777777" w:rsidR="009B43AF" w:rsidRPr="00A1168E" w:rsidRDefault="009B43AF" w:rsidP="009B43AF">
      <w:pPr>
        <w:rPr>
          <w:ins w:id="74" w:author="张联华" w:date="2024-05-07T10:12:00Z"/>
          <w:rFonts w:eastAsia="Calibri"/>
        </w:rPr>
      </w:pPr>
      <w:ins w:id="75" w:author="张联华" w:date="2024-05-07T10:12:00Z">
        <w:r w:rsidRPr="00A1168E">
          <w:rPr>
            <w:rFonts w:eastAsia="Calibri"/>
          </w:rPr>
          <w:t>[PR.</w:t>
        </w:r>
        <w:r w:rsidRPr="00935209">
          <w:t>5.</w:t>
        </w:r>
        <w:r>
          <w:t>x</w:t>
        </w:r>
        <w:r w:rsidRPr="00935209">
          <w:t>.6</w:t>
        </w:r>
        <w:r w:rsidRPr="00A1168E">
          <w:rPr>
            <w:rFonts w:eastAsia="Calibri"/>
          </w:rPr>
          <w:t>-2] The 5G system shall support the definition of various energy-saving reward strategies and diverse reward options.</w:t>
        </w:r>
      </w:ins>
    </w:p>
    <w:p w14:paraId="79F9CD24" w14:textId="77777777" w:rsidR="009B43AF" w:rsidRPr="000D6532" w:rsidRDefault="009B43AF" w:rsidP="009B43AF">
      <w:pPr>
        <w:rPr>
          <w:ins w:id="76" w:author="张联华" w:date="2024-05-07T10:12:00Z"/>
          <w:rFonts w:eastAsia="Calibri"/>
        </w:rPr>
      </w:pPr>
      <w:ins w:id="77" w:author="张联华" w:date="2024-05-07T10:12:00Z">
        <w:r w:rsidRPr="00A1168E">
          <w:rPr>
            <w:rFonts w:eastAsia="Calibri"/>
          </w:rPr>
          <w:t>[PR.</w:t>
        </w:r>
        <w:r w:rsidRPr="00935209">
          <w:t>5.</w:t>
        </w:r>
        <w:r>
          <w:t>x</w:t>
        </w:r>
        <w:r w:rsidRPr="00935209">
          <w:t>.6</w:t>
        </w:r>
        <w:r w:rsidRPr="00A1168E">
          <w:rPr>
            <w:rFonts w:eastAsia="Calibri"/>
          </w:rPr>
          <w:t>-3] Subject to user consent and operator policy, the 5G system shall support the provision of rewards based on users' energy-saving behavior.</w:t>
        </w:r>
      </w:ins>
    </w:p>
    <w:bookmarkEnd w:id="16"/>
    <w:p w14:paraId="625E1000" w14:textId="77777777" w:rsidR="004D4BF1" w:rsidRPr="009B43AF" w:rsidRDefault="004D4BF1" w:rsidP="004D4BF1"/>
    <w:p w14:paraId="4D98C257" w14:textId="77777777" w:rsidR="004D4BF1" w:rsidRDefault="004D4BF1" w:rsidP="004D4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*End of Change * * * *</w:t>
      </w:r>
    </w:p>
    <w:p w14:paraId="703C8726" w14:textId="685AEB9C" w:rsidR="0009108F" w:rsidRPr="0062484B" w:rsidRDefault="0009108F" w:rsidP="0009108F">
      <w:pPr>
        <w:rPr>
          <w:noProof/>
        </w:rPr>
      </w:pPr>
    </w:p>
    <w:sectPr w:rsidR="0009108F" w:rsidRPr="0062484B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4F5E5C" w14:textId="77777777" w:rsidR="00E83CC6" w:rsidRDefault="00E83CC6">
      <w:r>
        <w:separator/>
      </w:r>
    </w:p>
  </w:endnote>
  <w:endnote w:type="continuationSeparator" w:id="0">
    <w:p w14:paraId="208D16ED" w14:textId="77777777" w:rsidR="00E83CC6" w:rsidRDefault="00E8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22AE5" w14:textId="77777777" w:rsidR="00E83CC6" w:rsidRDefault="00E83CC6">
      <w:r>
        <w:separator/>
      </w:r>
    </w:p>
  </w:footnote>
  <w:footnote w:type="continuationSeparator" w:id="0">
    <w:p w14:paraId="20FB86C3" w14:textId="77777777" w:rsidR="00E83CC6" w:rsidRDefault="00E83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张联华">
    <w15:presenceInfo w15:providerId="Windows Live" w15:userId="0c181292036144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88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0917"/>
    <w:rsid w:val="000D58AB"/>
    <w:rsid w:val="000F5C1B"/>
    <w:rsid w:val="00133525"/>
    <w:rsid w:val="001779FD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51FD9"/>
    <w:rsid w:val="002556B3"/>
    <w:rsid w:val="002675F0"/>
    <w:rsid w:val="002760EE"/>
    <w:rsid w:val="00294815"/>
    <w:rsid w:val="002B6339"/>
    <w:rsid w:val="002E00EE"/>
    <w:rsid w:val="002F6E1B"/>
    <w:rsid w:val="003172DC"/>
    <w:rsid w:val="0035462D"/>
    <w:rsid w:val="00356555"/>
    <w:rsid w:val="00357524"/>
    <w:rsid w:val="003765B8"/>
    <w:rsid w:val="003B27E1"/>
    <w:rsid w:val="003C3971"/>
    <w:rsid w:val="003F1F78"/>
    <w:rsid w:val="00402A27"/>
    <w:rsid w:val="00423334"/>
    <w:rsid w:val="004345EC"/>
    <w:rsid w:val="00440CEA"/>
    <w:rsid w:val="00465515"/>
    <w:rsid w:val="00496422"/>
    <w:rsid w:val="0049751D"/>
    <w:rsid w:val="004A0064"/>
    <w:rsid w:val="004B17A2"/>
    <w:rsid w:val="004C30AC"/>
    <w:rsid w:val="004D3578"/>
    <w:rsid w:val="004D4BF1"/>
    <w:rsid w:val="004E213A"/>
    <w:rsid w:val="004F0988"/>
    <w:rsid w:val="004F3340"/>
    <w:rsid w:val="0053388B"/>
    <w:rsid w:val="00535773"/>
    <w:rsid w:val="00543E6C"/>
    <w:rsid w:val="00565087"/>
    <w:rsid w:val="00597B11"/>
    <w:rsid w:val="005C27DB"/>
    <w:rsid w:val="005D2E01"/>
    <w:rsid w:val="005D4CEB"/>
    <w:rsid w:val="005D7526"/>
    <w:rsid w:val="005E4BB2"/>
    <w:rsid w:val="005F1558"/>
    <w:rsid w:val="005F1B4E"/>
    <w:rsid w:val="005F788A"/>
    <w:rsid w:val="00602AEA"/>
    <w:rsid w:val="00614FDF"/>
    <w:rsid w:val="0062484B"/>
    <w:rsid w:val="00626E42"/>
    <w:rsid w:val="00633F24"/>
    <w:rsid w:val="0063543D"/>
    <w:rsid w:val="00647114"/>
    <w:rsid w:val="00687DC4"/>
    <w:rsid w:val="006912E9"/>
    <w:rsid w:val="006A323F"/>
    <w:rsid w:val="006B30D0"/>
    <w:rsid w:val="006C3D95"/>
    <w:rsid w:val="006D025A"/>
    <w:rsid w:val="006D71AF"/>
    <w:rsid w:val="006E5C86"/>
    <w:rsid w:val="006F2A36"/>
    <w:rsid w:val="00701116"/>
    <w:rsid w:val="00705B20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A7267"/>
    <w:rsid w:val="007B600E"/>
    <w:rsid w:val="007F0F4A"/>
    <w:rsid w:val="008028A4"/>
    <w:rsid w:val="00816990"/>
    <w:rsid w:val="00830747"/>
    <w:rsid w:val="008359CD"/>
    <w:rsid w:val="0087018C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14C5"/>
    <w:rsid w:val="00942EC2"/>
    <w:rsid w:val="009A761A"/>
    <w:rsid w:val="009B43AF"/>
    <w:rsid w:val="009F37B7"/>
    <w:rsid w:val="00A10F02"/>
    <w:rsid w:val="00A1168E"/>
    <w:rsid w:val="00A164B4"/>
    <w:rsid w:val="00A26956"/>
    <w:rsid w:val="00A27486"/>
    <w:rsid w:val="00A53724"/>
    <w:rsid w:val="00A55B6D"/>
    <w:rsid w:val="00A56066"/>
    <w:rsid w:val="00A73129"/>
    <w:rsid w:val="00A75955"/>
    <w:rsid w:val="00A82346"/>
    <w:rsid w:val="00A92BA1"/>
    <w:rsid w:val="00A95A32"/>
    <w:rsid w:val="00AA11D1"/>
    <w:rsid w:val="00AB4A5D"/>
    <w:rsid w:val="00AC6BC6"/>
    <w:rsid w:val="00AD08D0"/>
    <w:rsid w:val="00AE65E2"/>
    <w:rsid w:val="00AF1460"/>
    <w:rsid w:val="00B12BA0"/>
    <w:rsid w:val="00B15449"/>
    <w:rsid w:val="00B60204"/>
    <w:rsid w:val="00B93086"/>
    <w:rsid w:val="00BA19ED"/>
    <w:rsid w:val="00BA4B8D"/>
    <w:rsid w:val="00BC0F7D"/>
    <w:rsid w:val="00BC6151"/>
    <w:rsid w:val="00BD150B"/>
    <w:rsid w:val="00BD7D31"/>
    <w:rsid w:val="00BE3255"/>
    <w:rsid w:val="00BE7BF9"/>
    <w:rsid w:val="00BF128E"/>
    <w:rsid w:val="00BF1457"/>
    <w:rsid w:val="00C074DD"/>
    <w:rsid w:val="00C1496A"/>
    <w:rsid w:val="00C33079"/>
    <w:rsid w:val="00C364CA"/>
    <w:rsid w:val="00C45231"/>
    <w:rsid w:val="00C551FF"/>
    <w:rsid w:val="00C6192F"/>
    <w:rsid w:val="00C70FFE"/>
    <w:rsid w:val="00C72833"/>
    <w:rsid w:val="00C80F1D"/>
    <w:rsid w:val="00C91962"/>
    <w:rsid w:val="00C93F40"/>
    <w:rsid w:val="00CA3D0C"/>
    <w:rsid w:val="00D17A65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679B"/>
    <w:rsid w:val="00DF2B1F"/>
    <w:rsid w:val="00DF62CD"/>
    <w:rsid w:val="00E039F1"/>
    <w:rsid w:val="00E16509"/>
    <w:rsid w:val="00E44582"/>
    <w:rsid w:val="00E57CCC"/>
    <w:rsid w:val="00E77645"/>
    <w:rsid w:val="00E83CC6"/>
    <w:rsid w:val="00E96E4A"/>
    <w:rsid w:val="00EA15B0"/>
    <w:rsid w:val="00EA5EA7"/>
    <w:rsid w:val="00EC4A25"/>
    <w:rsid w:val="00EE6222"/>
    <w:rsid w:val="00EF608C"/>
    <w:rsid w:val="00F025A2"/>
    <w:rsid w:val="00F04712"/>
    <w:rsid w:val="00F13360"/>
    <w:rsid w:val="00F13720"/>
    <w:rsid w:val="00F1746A"/>
    <w:rsid w:val="00F22EC7"/>
    <w:rsid w:val="00F325C8"/>
    <w:rsid w:val="00F5525A"/>
    <w:rsid w:val="00F653B8"/>
    <w:rsid w:val="00F71D66"/>
    <w:rsid w:val="00F9008D"/>
    <w:rsid w:val="00FA1266"/>
    <w:rsid w:val="00FC1192"/>
    <w:rsid w:val="00FD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3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xulx29@chinaunicom.c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wangsf11@asiainfo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zhanglh2@asiainfo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EABD2-27DA-4C9B-A57E-1924B2D07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张联华</cp:lastModifiedBy>
  <cp:revision>60</cp:revision>
  <cp:lastPrinted>2019-02-25T14:05:00Z</cp:lastPrinted>
  <dcterms:created xsi:type="dcterms:W3CDTF">2021-07-14T09:19:00Z</dcterms:created>
  <dcterms:modified xsi:type="dcterms:W3CDTF">2024-05-15T01:27:00Z</dcterms:modified>
</cp:coreProperties>
</file>